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56AA5939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7C4F5B">
        <w:rPr>
          <w:b/>
          <w:noProof/>
          <w:sz w:val="24"/>
        </w:rPr>
        <w:t>032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18BE02D5" w14:textId="29BAB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369D" w:rsidRPr="00B3369D">
        <w:rPr>
          <w:rFonts w:ascii="Arial" w:hAnsi="Arial" w:cs="Arial"/>
          <w:b/>
          <w:bCs/>
          <w:lang w:val="en-US"/>
        </w:rPr>
        <w:t>Solution for Key Issue#1 with IMS node communicating directly to UDM</w:t>
      </w:r>
    </w:p>
    <w:p w14:paraId="4C7F6870" w14:textId="2949A4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712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23.700-12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717124">
        <w:rPr>
          <w:rFonts w:ascii="Arial" w:hAnsi="Arial" w:cs="Arial"/>
          <w:b/>
          <w:bCs/>
          <w:lang w:val="en-US" w:eastAsia="zh-CN"/>
        </w:rPr>
        <w:t>6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2DDF43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6.2.1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1F6676D" w:rsidR="00CD2478" w:rsidRDefault="00466253" w:rsidP="00CD2478">
      <w:pPr>
        <w:rPr>
          <w:lang w:val="en-US"/>
        </w:rPr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olution#1 proposes a way to address Key Issue#1, where the SMF stores the UPF related information in the UDM, subsequently the S-CSCF fetches the UPF information from HSS and convey it within SIP messages, then other IMS nodes,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BGCF may utilize that information to select proper IMS user plane entity. </w:t>
      </w:r>
    </w:p>
    <w:p w14:paraId="54EA7F3D" w14:textId="5424D30D" w:rsidR="00466253" w:rsidRDefault="0046625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new solution proposed in this pCR re-uses the principle that SMF stores UPF information in the UDM, while for how the IMS nodes retrieve that information a more direct way is proposed,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the corresponding IMS nodes simply communicate with UDM to fetch the UPF information.</w:t>
      </w:r>
    </w:p>
    <w:p w14:paraId="23C18A31" w14:textId="5865DA85" w:rsidR="00BC01D3" w:rsidRPr="006B5418" w:rsidRDefault="00BC01D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key issue#2 is studied, the IMS nodes need anyhow to be enhanced to be able to consume 5GC services, this solution does not introduce additional impact on SIP protocol.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B8571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TR 23.700-12 v0.6.0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E54E7" w14:textId="109C2829" w:rsidR="00E87702" w:rsidRDefault="00E87702" w:rsidP="00E87702">
      <w:pPr>
        <w:pStyle w:val="2"/>
        <w:rPr>
          <w:ins w:id="1" w:author="Rapporteur" w:date="2021-09-22T14:15:00Z"/>
        </w:rPr>
      </w:pPr>
      <w:bookmarkStart w:id="2" w:name="_Toc56588840"/>
      <w:bookmarkStart w:id="3" w:name="_Toc57268919"/>
      <w:bookmarkStart w:id="4" w:name="_Toc57269207"/>
      <w:bookmarkStart w:id="5" w:name="_Toc81737364"/>
      <w:ins w:id="6" w:author="Rapporteur" w:date="2021-09-22T14:15:00Z">
        <w:r>
          <w:t>6.</w:t>
        </w:r>
        <w:r w:rsidRPr="00E87702">
          <w:rPr>
            <w:highlight w:val="yellow"/>
            <w:rPrChange w:id="7" w:author="Rapporteur" w:date="2021-09-22T14:16:00Z">
              <w:rPr/>
            </w:rPrChange>
          </w:rPr>
          <w:t>xx</w:t>
        </w:r>
        <w:r>
          <w:tab/>
          <w:t>Solution #</w:t>
        </w:r>
      </w:ins>
      <w:ins w:id="8" w:author="Rapporteur" w:date="2021-09-22T14:16:00Z">
        <w:r w:rsidRPr="00E87702">
          <w:rPr>
            <w:highlight w:val="yellow"/>
            <w:rPrChange w:id="9" w:author="Rapporteur" w:date="2021-09-22T14:16:00Z">
              <w:rPr/>
            </w:rPrChange>
          </w:rPr>
          <w:t>yy</w:t>
        </w:r>
      </w:ins>
      <w:ins w:id="10" w:author="Rapporteur" w:date="2021-09-22T14:15:00Z">
        <w:r>
          <w:t xml:space="preserve">: </w:t>
        </w:r>
      </w:ins>
      <w:bookmarkEnd w:id="2"/>
      <w:bookmarkEnd w:id="3"/>
      <w:bookmarkEnd w:id="4"/>
      <w:bookmarkEnd w:id="5"/>
      <w:ins w:id="11" w:author="Rapporteur" w:date="2021-09-22T14:16:00Z">
        <w:r w:rsidRPr="00E87702">
          <w:t>IMS node communicating directly to UDM</w:t>
        </w:r>
        <w:r>
          <w:t xml:space="preserve"> to fetch UPF information</w:t>
        </w:r>
      </w:ins>
    </w:p>
    <w:p w14:paraId="719C06FE" w14:textId="218C9EDB" w:rsidR="00E87702" w:rsidRDefault="00E87702" w:rsidP="00E87702">
      <w:pPr>
        <w:pStyle w:val="3"/>
        <w:rPr>
          <w:ins w:id="12" w:author="Rapporteur" w:date="2021-09-22T14:15:00Z"/>
        </w:rPr>
      </w:pPr>
      <w:bookmarkStart w:id="13" w:name="_Toc56588841"/>
      <w:bookmarkStart w:id="14" w:name="_Toc57268920"/>
      <w:bookmarkStart w:id="15" w:name="_Toc57269208"/>
      <w:bookmarkStart w:id="16" w:name="_Toc81737365"/>
      <w:ins w:id="17" w:author="Rapporteur" w:date="2021-09-22T14:15:00Z">
        <w:r>
          <w:t>6.</w:t>
        </w:r>
      </w:ins>
      <w:ins w:id="18" w:author="Rapporteur" w:date="2021-09-22T14:16:00Z">
        <w:r w:rsidR="00844BE1" w:rsidRPr="00844BE1">
          <w:rPr>
            <w:highlight w:val="yellow"/>
            <w:rPrChange w:id="19" w:author="Rapporteur" w:date="2021-09-22T14:16:00Z">
              <w:rPr/>
            </w:rPrChange>
          </w:rPr>
          <w:t>xx</w:t>
        </w:r>
      </w:ins>
      <w:ins w:id="20" w:author="Rapporteur" w:date="2021-09-22T14:15:00Z">
        <w:r>
          <w:t>.1</w:t>
        </w:r>
        <w:r>
          <w:tab/>
          <w:t>Description</w:t>
        </w:r>
        <w:bookmarkEnd w:id="13"/>
        <w:bookmarkEnd w:id="14"/>
        <w:bookmarkEnd w:id="15"/>
        <w:bookmarkEnd w:id="16"/>
      </w:ins>
    </w:p>
    <w:p w14:paraId="09C53FC1" w14:textId="77777777" w:rsidR="00E87702" w:rsidRDefault="00E87702" w:rsidP="00E87702">
      <w:pPr>
        <w:rPr>
          <w:ins w:id="21" w:author="Rapporteur" w:date="2021-09-22T14:15:00Z"/>
        </w:rPr>
      </w:pPr>
      <w:ins w:id="22" w:author="Rapporteur" w:date="2021-09-22T14:15:00Z">
        <w:r>
          <w:t>This is a solution to key issue #1.</w:t>
        </w:r>
      </w:ins>
    </w:p>
    <w:p w14:paraId="16A2AD87" w14:textId="410C1589" w:rsidR="00CC11FD" w:rsidRDefault="00E87702" w:rsidP="00E87702">
      <w:pPr>
        <w:rPr>
          <w:ins w:id="23" w:author="Rapporteur" w:date="2021-09-22T14:18:00Z"/>
        </w:rPr>
      </w:pPr>
      <w:ins w:id="24" w:author="Rapporteur" w:date="2021-09-22T14:15:00Z">
        <w:r>
          <w:t xml:space="preserve">This solution </w:t>
        </w:r>
      </w:ins>
      <w:ins w:id="25" w:author="Rapporteur" w:date="2021-09-22T14:17:00Z">
        <w:r w:rsidR="00CC11FD">
          <w:t xml:space="preserve">is a combination of solution#1 and </w:t>
        </w:r>
        <w:r w:rsidR="00CC11FD">
          <w:rPr>
            <w:rFonts w:hint="eastAsia"/>
            <w:lang w:eastAsia="zh-CN"/>
          </w:rPr>
          <w:t>solution</w:t>
        </w:r>
        <w:r w:rsidR="00CC11FD">
          <w:t>#3</w:t>
        </w:r>
      </w:ins>
      <w:ins w:id="26" w:author="Rapporteur" w:date="2021-09-22T14:18:00Z">
        <w:r w:rsidR="00CC11FD">
          <w:t>, as such:</w:t>
        </w:r>
      </w:ins>
    </w:p>
    <w:p w14:paraId="55F22877" w14:textId="18560660" w:rsidR="00247868" w:rsidRDefault="00CC11FD" w:rsidP="00CC11FD">
      <w:pPr>
        <w:pStyle w:val="B1"/>
        <w:rPr>
          <w:ins w:id="27" w:author="Rapporteur" w:date="2021-09-22T14:53:00Z"/>
        </w:rPr>
      </w:pPr>
      <w:ins w:id="28" w:author="Rapporteur" w:date="2021-09-22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9" w:author="Rapporteur" w:date="2021-09-22T14:22:00Z">
        <w:r w:rsidR="00A27E2C">
          <w:rPr>
            <w:rFonts w:hint="eastAsia"/>
            <w:lang w:eastAsia="zh-CN"/>
          </w:rPr>
          <w:t>W</w:t>
        </w:r>
      </w:ins>
      <w:ins w:id="30" w:author="Rapporteur" w:date="2021-09-22T14:21:00Z">
        <w:r w:rsidR="00A27E2C">
          <w:rPr>
            <w:lang w:eastAsia="zh-CN"/>
          </w:rPr>
          <w:t xml:space="preserve">hen the SMF registers to UDM during IMS PDU session, it stores the </w:t>
        </w:r>
      </w:ins>
      <w:ins w:id="31" w:author="Rapporteur" w:date="2021-09-22T14:22:00Z">
        <w:r w:rsidR="00A27E2C">
          <w:t xml:space="preserve">UPF FQDN or a more generic information like "user-plane-locality" or "voice-media-locality" in the UDM. This is </w:t>
        </w:r>
      </w:ins>
      <w:ins w:id="32" w:author="Rapporteur" w:date="2021-09-22T14:53:00Z">
        <w:r w:rsidR="005122F5">
          <w:rPr>
            <w:rFonts w:hint="eastAsia"/>
            <w:lang w:eastAsia="zh-CN"/>
          </w:rPr>
          <w:t>a</w:t>
        </w:r>
        <w:r w:rsidR="005122F5">
          <w:rPr>
            <w:lang w:eastAsia="zh-CN"/>
          </w:rPr>
          <w:t xml:space="preserve">s </w:t>
        </w:r>
      </w:ins>
      <w:ins w:id="33" w:author="Rapporteur" w:date="2021-09-22T14:22:00Z">
        <w:r w:rsidR="00A27E2C">
          <w:t>described in clause</w:t>
        </w:r>
      </w:ins>
      <w:ins w:id="34" w:author="Rapporteur" w:date="2021-09-22T14:53:00Z">
        <w:r w:rsidR="00247868">
          <w:t> </w:t>
        </w:r>
      </w:ins>
      <w:ins w:id="35" w:author="Rapporteur" w:date="2021-09-22T14:23:00Z">
        <w:r w:rsidR="00A27E2C">
          <w:t>6.1.1.</w:t>
        </w:r>
      </w:ins>
    </w:p>
    <w:p w14:paraId="373F47A6" w14:textId="66AD7AA8" w:rsidR="0091507B" w:rsidRPr="00402933" w:rsidRDefault="0091507B">
      <w:pPr>
        <w:pStyle w:val="B1"/>
        <w:rPr>
          <w:ins w:id="36" w:author="Rapporteur" w:date="2021-09-22T14:17:00Z"/>
          <w:lang w:val="en-US" w:eastAsia="zh-CN"/>
          <w:rPrChange w:id="37" w:author="Rapporteur" w:date="2021-09-22T14:57:00Z">
            <w:rPr>
              <w:ins w:id="38" w:author="Rapporteur" w:date="2021-09-22T14:17:00Z"/>
              <w:lang w:eastAsia="zh-CN"/>
            </w:rPr>
          </w:rPrChange>
        </w:rPr>
        <w:pPrChange w:id="39" w:author="Rapporteur" w:date="2021-09-22T14:19:00Z">
          <w:pPr/>
        </w:pPrChange>
      </w:pPr>
      <w:ins w:id="40" w:author="Rapporteur" w:date="2021-09-22T14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1" w:author="Rapporteur" w:date="2021-09-22T14:54:00Z">
        <w:r>
          <w:rPr>
            <w:lang w:eastAsia="zh-CN"/>
          </w:rPr>
          <w:t xml:space="preserve">When performing call setup procedure, the relevant IMS entity,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BGCF, </w:t>
        </w:r>
      </w:ins>
      <w:ins w:id="42" w:author="Rapporteur" w:date="2021-09-22T14:55:00Z">
        <w:r>
          <w:rPr>
            <w:lang w:eastAsia="zh-CN"/>
          </w:rPr>
          <w:t xml:space="preserve">retrieves the UPF information </w:t>
        </w:r>
      </w:ins>
      <w:ins w:id="43" w:author="Rapporteur" w:date="2021-09-22T14:58:00Z">
        <w:r w:rsidR="0029105D">
          <w:rPr>
            <w:lang w:eastAsia="zh-CN"/>
          </w:rPr>
          <w:t xml:space="preserve">directly </w:t>
        </w:r>
      </w:ins>
      <w:ins w:id="44" w:author="Rapporteur" w:date="2021-09-22T14:55:00Z">
        <w:r>
          <w:rPr>
            <w:lang w:eastAsia="zh-CN"/>
          </w:rPr>
          <w:t>from UDM</w:t>
        </w:r>
      </w:ins>
      <w:ins w:id="45" w:author="Rapporteur" w:date="2021-09-22T14:56:00Z">
        <w:r w:rsidR="00402933">
          <w:rPr>
            <w:lang w:eastAsia="zh-CN"/>
          </w:rPr>
          <w:t xml:space="preserve">, the procedure is </w:t>
        </w:r>
      </w:ins>
      <w:ins w:id="46" w:author="Rapporteur" w:date="2021-09-22T14:57:00Z">
        <w:r w:rsidR="00402933">
          <w:rPr>
            <w:lang w:eastAsia="zh-CN"/>
          </w:rPr>
          <w:t>similar to</w:t>
        </w:r>
      </w:ins>
      <w:ins w:id="47" w:author="Rapporteur" w:date="2021-09-22T14:56:00Z">
        <w:r w:rsidR="00402933">
          <w:rPr>
            <w:lang w:eastAsia="zh-CN"/>
          </w:rPr>
          <w:t xml:space="preserve"> </w:t>
        </w:r>
      </w:ins>
      <w:ins w:id="48" w:author="Rapporteur" w:date="2021-09-22T14:57:00Z">
        <w:r w:rsidR="00402933">
          <w:rPr>
            <w:lang w:eastAsia="zh-CN"/>
          </w:rPr>
          <w:t xml:space="preserve">that </w:t>
        </w:r>
      </w:ins>
      <w:ins w:id="49" w:author="Rapporteur" w:date="2021-09-22T14:56:00Z">
        <w:r w:rsidR="00402933">
          <w:rPr>
            <w:lang w:eastAsia="zh-CN"/>
          </w:rPr>
          <w:t>described in</w:t>
        </w:r>
      </w:ins>
      <w:ins w:id="50" w:author="Rapporteur" w:date="2021-09-22T14:57:00Z">
        <w:r w:rsidR="00402933">
          <w:rPr>
            <w:lang w:eastAsia="zh-CN"/>
          </w:rPr>
          <w:t xml:space="preserve"> Figure</w:t>
        </w:r>
        <w:r w:rsidR="00402933">
          <w:rPr>
            <w:lang w:val="en-US" w:eastAsia="zh-CN"/>
          </w:rPr>
          <w:t> 6.3.1-1 by replacing P</w:t>
        </w:r>
      </w:ins>
      <w:ins w:id="51" w:author="Rapporteur" w:date="2021-09-22T14:58:00Z">
        <w:r w:rsidR="00402933">
          <w:rPr>
            <w:lang w:val="en-US" w:eastAsia="zh-CN"/>
          </w:rPr>
          <w:t>-CSCF with BGCF.</w:t>
        </w:r>
      </w:ins>
    </w:p>
    <w:p w14:paraId="444A257E" w14:textId="314F45BF" w:rsidR="00201F13" w:rsidRDefault="00201F13" w:rsidP="00201F13">
      <w:pPr>
        <w:pStyle w:val="3"/>
        <w:rPr>
          <w:ins w:id="52" w:author="Rapporteur" w:date="2021-09-22T14:59:00Z"/>
        </w:rPr>
      </w:pPr>
      <w:ins w:id="53" w:author="Rapporteur" w:date="2021-09-22T14:59:00Z">
        <w:r>
          <w:lastRenderedPageBreak/>
          <w:t>6.</w:t>
        </w:r>
        <w:r w:rsidRPr="00600878">
          <w:rPr>
            <w:highlight w:val="yellow"/>
          </w:rPr>
          <w:t>xx</w:t>
        </w:r>
        <w:r>
          <w:t>.2</w:t>
        </w:r>
        <w:r>
          <w:tab/>
          <w:t>Impacts on existing nodes and functions</w:t>
        </w:r>
      </w:ins>
    </w:p>
    <w:p w14:paraId="3337D36F" w14:textId="239D54AC" w:rsidR="00BB55D8" w:rsidRDefault="00BB55D8" w:rsidP="00BB55D8">
      <w:pPr>
        <w:pStyle w:val="4"/>
        <w:rPr>
          <w:ins w:id="54" w:author="Rapporteur" w:date="2021-09-22T15:00:00Z"/>
        </w:rPr>
      </w:pPr>
      <w:bookmarkStart w:id="55" w:name="_Toc56588843"/>
      <w:bookmarkStart w:id="56" w:name="_Toc57268922"/>
      <w:bookmarkStart w:id="57" w:name="_Toc57269210"/>
      <w:bookmarkStart w:id="58" w:name="_Toc81737367"/>
      <w:ins w:id="59" w:author="Rapporteur" w:date="2021-09-22T15:00:00Z">
        <w:r>
          <w:t>6.</w:t>
        </w:r>
        <w:r w:rsidRPr="00BB55D8">
          <w:rPr>
            <w:highlight w:val="yellow"/>
            <w:rPrChange w:id="60" w:author="Rapporteur" w:date="2021-09-22T15:00:00Z">
              <w:rPr/>
            </w:rPrChange>
          </w:rPr>
          <w:t>xx</w:t>
        </w:r>
        <w:r>
          <w:t>.2.1</w:t>
        </w:r>
        <w:r>
          <w:tab/>
          <w:t>SMF</w:t>
        </w:r>
        <w:bookmarkEnd w:id="55"/>
        <w:bookmarkEnd w:id="56"/>
        <w:bookmarkEnd w:id="57"/>
        <w:bookmarkEnd w:id="58"/>
      </w:ins>
    </w:p>
    <w:p w14:paraId="7FB708A3" w14:textId="77777777" w:rsidR="00BB55D8" w:rsidRDefault="00BB55D8" w:rsidP="00BB55D8">
      <w:pPr>
        <w:rPr>
          <w:ins w:id="61" w:author="Rapporteur" w:date="2021-09-22T15:00:00Z"/>
        </w:rPr>
      </w:pPr>
      <w:ins w:id="62" w:author="Rapporteur" w:date="2021-09-22T15:00:00Z">
        <w:r>
          <w:t>When the SMF makes use of the Nudm_UECM_registration service operation to register for the IMS PDU session at the UDM, it needs to convey the actual UPF FQDN (or "user-plane-locality" or voice-media-locality") to the UDM.</w:t>
        </w:r>
      </w:ins>
    </w:p>
    <w:p w14:paraId="2BD341B6" w14:textId="7BA78FD6" w:rsidR="00BB55D8" w:rsidRDefault="00BB55D8" w:rsidP="00BB55D8">
      <w:pPr>
        <w:pStyle w:val="4"/>
        <w:rPr>
          <w:ins w:id="63" w:author="Rapporteur" w:date="2021-09-22T15:00:00Z"/>
        </w:rPr>
      </w:pPr>
      <w:bookmarkStart w:id="64" w:name="_Toc56588844"/>
      <w:bookmarkStart w:id="65" w:name="_Toc57268923"/>
      <w:bookmarkStart w:id="66" w:name="_Toc57269211"/>
      <w:bookmarkStart w:id="67" w:name="_Toc81737368"/>
      <w:ins w:id="68" w:author="Rapporteur" w:date="2021-09-22T15:00:00Z">
        <w:r>
          <w:t>6.</w:t>
        </w:r>
        <w:r w:rsidRPr="00600878">
          <w:rPr>
            <w:highlight w:val="yellow"/>
          </w:rPr>
          <w:t>xx</w:t>
        </w:r>
        <w:r>
          <w:t>.2.2</w:t>
        </w:r>
        <w:r>
          <w:tab/>
          <w:t>UDM</w:t>
        </w:r>
        <w:bookmarkEnd w:id="64"/>
        <w:bookmarkEnd w:id="65"/>
        <w:bookmarkEnd w:id="66"/>
        <w:bookmarkEnd w:id="67"/>
      </w:ins>
    </w:p>
    <w:p w14:paraId="628CBD8E" w14:textId="77777777" w:rsidR="00BB55D8" w:rsidRDefault="00BB55D8" w:rsidP="00BB55D8">
      <w:pPr>
        <w:rPr>
          <w:ins w:id="69" w:author="Rapporteur" w:date="2021-09-22T15:00:00Z"/>
        </w:rPr>
      </w:pPr>
      <w:ins w:id="70" w:author="Rapporteur" w:date="2021-09-22T15:00:00Z">
        <w:r>
          <w:t>When the UDM receives the actual UPF FQDN (or "user-plane-locality" or voice-media-locality") within the Nudm_UECM_registration service operation, it needs to store the UPF FQDN (or "user-plane-locality" or voice-media-locality") as part of the SmfRegistration in the UDR.</w:t>
        </w:r>
      </w:ins>
    </w:p>
    <w:p w14:paraId="4C50D3A4" w14:textId="06A0CFE1" w:rsidR="00BB55D8" w:rsidRDefault="00BB55D8" w:rsidP="00BB55D8">
      <w:pPr>
        <w:pStyle w:val="4"/>
        <w:rPr>
          <w:ins w:id="71" w:author="Rapporteur" w:date="2021-09-22T15:00:00Z"/>
        </w:rPr>
      </w:pPr>
      <w:bookmarkStart w:id="72" w:name="_Toc56588845"/>
      <w:bookmarkStart w:id="73" w:name="_Toc57268924"/>
      <w:bookmarkStart w:id="74" w:name="_Toc57269212"/>
      <w:bookmarkStart w:id="75" w:name="_Toc81737369"/>
      <w:ins w:id="76" w:author="Rapporteur" w:date="2021-09-22T15:00:00Z">
        <w:r>
          <w:t>6.</w:t>
        </w:r>
        <w:r w:rsidRPr="00600878">
          <w:rPr>
            <w:highlight w:val="yellow"/>
          </w:rPr>
          <w:t>xx</w:t>
        </w:r>
        <w:r>
          <w:t>.2.3</w:t>
        </w:r>
        <w:r>
          <w:tab/>
          <w:t>UDR</w:t>
        </w:r>
        <w:bookmarkEnd w:id="72"/>
        <w:bookmarkEnd w:id="73"/>
        <w:bookmarkEnd w:id="74"/>
        <w:bookmarkEnd w:id="75"/>
      </w:ins>
    </w:p>
    <w:p w14:paraId="53D4195D" w14:textId="77777777" w:rsidR="00BB55D8" w:rsidRDefault="00BB55D8" w:rsidP="00BB55D8">
      <w:pPr>
        <w:rPr>
          <w:ins w:id="77" w:author="Rapporteur" w:date="2021-09-22T15:00:00Z"/>
        </w:rPr>
      </w:pPr>
      <w:ins w:id="78" w:author="Rapporteur" w:date="2021-09-22T15:00:00Z">
        <w:r>
          <w:t>When the UDM makes use of the Nudr_DR_Create service operation to store the SMF registration for the IMS PDU session, it needs to store the received UPF FQDN (or "user-plane-locality" or voice-media-locality").</w:t>
        </w:r>
      </w:ins>
    </w:p>
    <w:p w14:paraId="0ADDD603" w14:textId="77777777" w:rsidR="00BB55D8" w:rsidRDefault="00BB55D8" w:rsidP="00BB55D8">
      <w:pPr>
        <w:rPr>
          <w:ins w:id="79" w:author="Rapporteur" w:date="2021-09-22T15:00:00Z"/>
        </w:rPr>
      </w:pPr>
      <w:ins w:id="80" w:author="Rapporteur" w:date="2021-09-22T15:00:00Z">
        <w:r>
          <w:t>When the HSS makes use of the Nudr_DR_Query service operation to retrieve SMF registration for the IMS PDU session, the UDR needs to respond with the SmfRegistration including the stored UPF FQDN (or "user-plane-locality" or voice-media-locality").</w:t>
        </w:r>
      </w:ins>
    </w:p>
    <w:p w14:paraId="6010203F" w14:textId="3398F7FD" w:rsidR="00FF6B71" w:rsidRDefault="00FF6B71" w:rsidP="00FF6B71">
      <w:pPr>
        <w:pStyle w:val="4"/>
        <w:rPr>
          <w:ins w:id="81" w:author="Rapporteur" w:date="2021-09-22T15:00:00Z"/>
        </w:rPr>
      </w:pPr>
      <w:bookmarkStart w:id="82" w:name="_Toc81737372"/>
      <w:ins w:id="83" w:author="Rapporteur" w:date="2021-09-22T15:00:00Z">
        <w:r>
          <w:t>6.</w:t>
        </w:r>
      </w:ins>
      <w:ins w:id="84" w:author="Rapporteur" w:date="2021-09-22T15:01:00Z">
        <w:r w:rsidRPr="00600878">
          <w:rPr>
            <w:highlight w:val="yellow"/>
          </w:rPr>
          <w:t>xx</w:t>
        </w:r>
      </w:ins>
      <w:ins w:id="85" w:author="Rapporteur" w:date="2021-09-22T15:00:00Z">
        <w:r>
          <w:t>.2.</w:t>
        </w:r>
      </w:ins>
      <w:ins w:id="86" w:author="Rapporteur" w:date="2021-09-22T15:01:00Z">
        <w:r>
          <w:t>4</w:t>
        </w:r>
      </w:ins>
      <w:ins w:id="87" w:author="Rapporteur" w:date="2021-09-22T15:00:00Z">
        <w:r>
          <w:tab/>
          <w:t>BGCF</w:t>
        </w:r>
        <w:bookmarkEnd w:id="82"/>
      </w:ins>
    </w:p>
    <w:p w14:paraId="33897991" w14:textId="01A8ED87" w:rsidR="00536C05" w:rsidRDefault="00536C05" w:rsidP="00FF6B71">
      <w:pPr>
        <w:rPr>
          <w:ins w:id="88" w:author="Rapporteur" w:date="2021-09-22T15:01:00Z"/>
          <w:lang w:eastAsia="zh-CN"/>
        </w:rPr>
      </w:pPr>
      <w:ins w:id="89" w:author="Rapporteur" w:date="2021-09-22T15:01:00Z">
        <w:r>
          <w:rPr>
            <w:lang w:eastAsia="zh-CN"/>
          </w:rPr>
          <w:t xml:space="preserve">BGCF needs to be enhanced to support invoking </w:t>
        </w:r>
      </w:ins>
      <w:ins w:id="90" w:author="Rapporteur" w:date="2021-09-22T15:02:00Z">
        <w:r>
          <w:rPr>
            <w:lang w:eastAsia="zh-CN"/>
          </w:rPr>
          <w:t>APIs provided by NRF and UDM.</w:t>
        </w:r>
      </w:ins>
    </w:p>
    <w:p w14:paraId="65B1F956" w14:textId="53490674" w:rsidR="00FF6B71" w:rsidRDefault="00FF6B71" w:rsidP="00FF6B71">
      <w:pPr>
        <w:rPr>
          <w:ins w:id="91" w:author="Rapporteur" w:date="2021-09-22T15:00:00Z"/>
        </w:rPr>
      </w:pPr>
      <w:ins w:id="92" w:author="Rapporteur" w:date="2021-09-22T15:00:00Z">
        <w:r>
          <w:t xml:space="preserve">When the BGCF determines that an MGCF close to the actual UPF need to be selected, it makes use of the UPF FQDN (or "user-plane-locality" or voice-media-locality") received from the </w:t>
        </w:r>
      </w:ins>
      <w:ins w:id="93" w:author="Rapporteur" w:date="2021-09-22T15:01:00Z">
        <w:r>
          <w:t>UDM</w:t>
        </w:r>
      </w:ins>
      <w:ins w:id="94" w:author="Rapporteur" w:date="2021-09-22T15:00:00Z">
        <w:r>
          <w:t xml:space="preserve"> and maps it according to a locally configured mapping table to an optimal MGCF.</w:t>
        </w:r>
      </w:ins>
    </w:p>
    <w:p w14:paraId="77B73A05" w14:textId="4A077763" w:rsidR="00FF6B71" w:rsidRDefault="00FF6B71" w:rsidP="00FF6B71">
      <w:pPr>
        <w:pStyle w:val="4"/>
        <w:rPr>
          <w:ins w:id="95" w:author="Rapporteur" w:date="2021-09-22T15:02:00Z"/>
        </w:rPr>
      </w:pPr>
      <w:bookmarkStart w:id="96" w:name="_Toc81737373"/>
      <w:ins w:id="97" w:author="Rapporteur" w:date="2021-09-22T15:00:00Z">
        <w:r>
          <w:t>6.</w:t>
        </w:r>
      </w:ins>
      <w:ins w:id="98" w:author="Rapporteur" w:date="2021-09-22T15:01:00Z">
        <w:r w:rsidRPr="00600878">
          <w:rPr>
            <w:highlight w:val="yellow"/>
          </w:rPr>
          <w:t>xx</w:t>
        </w:r>
      </w:ins>
      <w:ins w:id="99" w:author="Rapporteur" w:date="2021-09-22T15:00:00Z">
        <w:r>
          <w:t>.2.</w:t>
        </w:r>
      </w:ins>
      <w:ins w:id="100" w:author="Rapporteur" w:date="2021-09-22T15:01:00Z">
        <w:r>
          <w:t>5</w:t>
        </w:r>
      </w:ins>
      <w:ins w:id="101" w:author="Rapporteur" w:date="2021-09-22T15:00:00Z">
        <w:r>
          <w:tab/>
          <w:t>IMS-AS</w:t>
        </w:r>
      </w:ins>
      <w:bookmarkEnd w:id="96"/>
    </w:p>
    <w:p w14:paraId="1B7BDD78" w14:textId="14BDB560" w:rsidR="00536C05" w:rsidRPr="00536C05" w:rsidRDefault="00536C05">
      <w:pPr>
        <w:rPr>
          <w:ins w:id="102" w:author="Rapporteur" w:date="2021-09-22T15:00:00Z"/>
        </w:rPr>
        <w:pPrChange w:id="103" w:author="Rapporteur" w:date="2021-09-22T15:02:00Z">
          <w:pPr>
            <w:pStyle w:val="4"/>
          </w:pPr>
        </w:pPrChange>
      </w:pPr>
      <w:ins w:id="104" w:author="Rapporteur" w:date="2021-09-22T15:02:00Z">
        <w:r>
          <w:rPr>
            <w:lang w:eastAsia="zh-CN"/>
          </w:rPr>
          <w:t>IMS-AS needs to be enhanced to support invoking APIs provided by NRF and UDM.</w:t>
        </w:r>
      </w:ins>
    </w:p>
    <w:p w14:paraId="75903A2E" w14:textId="52B717E3" w:rsidR="00C21836" w:rsidRPr="00FF6B71" w:rsidDel="00402933" w:rsidRDefault="00FF6B71" w:rsidP="00E87702">
      <w:pPr>
        <w:rPr>
          <w:del w:id="105" w:author="Rapporteur" w:date="2021-09-22T14:55:00Z"/>
          <w:lang w:eastAsia="zh-CN"/>
        </w:rPr>
      </w:pPr>
      <w:ins w:id="106" w:author="Rapporteur" w:date="2021-09-22T15:00:00Z">
        <w:r>
          <w:t xml:space="preserve">When the IMS-AS determine that an MRF close to the actual UPF need to be selected, it needs to retrieve the actual UPF FQDN (or "user-plane-locality" or voice-media-locality") for the IMS PDU session from the </w:t>
        </w:r>
      </w:ins>
      <w:ins w:id="107" w:author="Rapporteur" w:date="2021-09-22T15:02:00Z">
        <w:r w:rsidR="00536C05">
          <w:t>UDM</w:t>
        </w:r>
      </w:ins>
      <w:ins w:id="108" w:author="Rapporteur" w:date="2021-09-22T15:00:00Z">
        <w:r>
          <w:t>. The IMS-AS then makes use of the UPF FQDN (or "user-plane-locality" or voice-media-locality") and maps it according to a locally configured mapping table to an optimal MRF.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A30E2" w14:textId="77777777" w:rsidR="00432A9C" w:rsidRDefault="00432A9C">
      <w:r>
        <w:separator/>
      </w:r>
    </w:p>
  </w:endnote>
  <w:endnote w:type="continuationSeparator" w:id="0">
    <w:p w14:paraId="70358E44" w14:textId="77777777" w:rsidR="00432A9C" w:rsidRDefault="0043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D5BC0" w14:textId="77777777" w:rsidR="00432A9C" w:rsidRDefault="00432A9C">
      <w:r>
        <w:separator/>
      </w:r>
    </w:p>
  </w:footnote>
  <w:footnote w:type="continuationSeparator" w:id="0">
    <w:p w14:paraId="5FF05CF1" w14:textId="77777777" w:rsidR="00432A9C" w:rsidRDefault="00432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5D12"/>
    <w:rsid w:val="0027780F"/>
    <w:rsid w:val="0029105D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79F5"/>
    <w:rsid w:val="003E29EF"/>
    <w:rsid w:val="00402933"/>
    <w:rsid w:val="00411094"/>
    <w:rsid w:val="00413493"/>
    <w:rsid w:val="00432A9C"/>
    <w:rsid w:val="00435765"/>
    <w:rsid w:val="00435799"/>
    <w:rsid w:val="00436BAB"/>
    <w:rsid w:val="00440825"/>
    <w:rsid w:val="00443403"/>
    <w:rsid w:val="00466253"/>
    <w:rsid w:val="00497F14"/>
    <w:rsid w:val="004A4BEC"/>
    <w:rsid w:val="004B45A4"/>
    <w:rsid w:val="004D077E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81B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17124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5B"/>
    <w:rsid w:val="007C7597"/>
    <w:rsid w:val="007E6510"/>
    <w:rsid w:val="008302F3"/>
    <w:rsid w:val="00844BE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732C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E2C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7B07"/>
    <w:rsid w:val="00AD7C25"/>
    <w:rsid w:val="00AE4D95"/>
    <w:rsid w:val="00AF16FA"/>
    <w:rsid w:val="00AF6B24"/>
    <w:rsid w:val="00B03597"/>
    <w:rsid w:val="00B076C6"/>
    <w:rsid w:val="00B258BB"/>
    <w:rsid w:val="00B3369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E22D1"/>
    <w:rsid w:val="00CE4346"/>
    <w:rsid w:val="00CF0EE8"/>
    <w:rsid w:val="00CF39F5"/>
    <w:rsid w:val="00D07F6F"/>
    <w:rsid w:val="00D11584"/>
    <w:rsid w:val="00D12FF1"/>
    <w:rsid w:val="00D51C49"/>
    <w:rsid w:val="00D53BE5"/>
    <w:rsid w:val="00D559BD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770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34</cp:revision>
  <cp:lastPrinted>1899-12-31T23:00:00Z</cp:lastPrinted>
  <dcterms:created xsi:type="dcterms:W3CDTF">2021-09-22T02:18:00Z</dcterms:created>
  <dcterms:modified xsi:type="dcterms:W3CDTF">2021-09-27T01:10:00Z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